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7140BC7C" w:rsidR="005002B8" w:rsidRDefault="005002B8" w:rsidP="00C531E4">
      <w:pPr>
        <w:pStyle w:val="CRCoverPage"/>
        <w:tabs>
          <w:tab w:val="right" w:pos="9639"/>
        </w:tabs>
        <w:spacing w:after="0"/>
        <w:rPr>
          <w:b/>
          <w:i/>
          <w:noProof/>
          <w:sz w:val="28"/>
        </w:rPr>
      </w:pPr>
      <w:bookmarkStart w:id="0" w:name="_Hlk520728045"/>
      <w:r>
        <w:rPr>
          <w:b/>
          <w:noProof/>
          <w:sz w:val="24"/>
        </w:rPr>
        <w:t>3GPP TSG-CT WG3 Meeting #117e</w:t>
      </w:r>
      <w:r>
        <w:rPr>
          <w:b/>
          <w:i/>
          <w:noProof/>
          <w:sz w:val="28"/>
        </w:rPr>
        <w:tab/>
      </w:r>
      <w:r>
        <w:rPr>
          <w:b/>
          <w:noProof/>
          <w:sz w:val="24"/>
        </w:rPr>
        <w:t>C3-214</w:t>
      </w:r>
      <w:r w:rsidR="00474DCB">
        <w:rPr>
          <w:b/>
          <w:noProof/>
          <w:sz w:val="24"/>
        </w:rPr>
        <w:t>163</w:t>
      </w:r>
    </w:p>
    <w:p w14:paraId="3F130557" w14:textId="77777777" w:rsidR="005002B8" w:rsidRDefault="005002B8" w:rsidP="005002B8">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9163E25" w:rsidR="00A452B4" w:rsidRDefault="0065175F" w:rsidP="009C4A23">
            <w:pPr>
              <w:pStyle w:val="CRCoverPage"/>
              <w:spacing w:after="0"/>
              <w:jc w:val="right"/>
              <w:rPr>
                <w:b/>
                <w:noProof/>
                <w:sz w:val="28"/>
              </w:rPr>
            </w:pPr>
            <w:r>
              <w:rPr>
                <w:b/>
                <w:noProof/>
                <w:sz w:val="28"/>
              </w:rPr>
              <w:t>29.</w:t>
            </w:r>
            <w:r w:rsidR="00865BC0">
              <w:rPr>
                <w:b/>
                <w:noProof/>
                <w:sz w:val="28"/>
              </w:rPr>
              <w:t>5</w:t>
            </w:r>
            <w:r w:rsidR="009C4A23">
              <w:rPr>
                <w:b/>
                <w:noProof/>
                <w:sz w:val="28"/>
              </w:rPr>
              <w:t>20</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5A774D5" w:rsidR="00A452B4" w:rsidRDefault="00474DCB">
            <w:pPr>
              <w:pStyle w:val="CRCoverPage"/>
              <w:spacing w:after="0"/>
              <w:rPr>
                <w:noProof/>
                <w:lang w:eastAsia="zh-CN"/>
              </w:rPr>
            </w:pPr>
            <w:r>
              <w:rPr>
                <w:b/>
                <w:noProof/>
                <w:sz w:val="28"/>
              </w:rPr>
              <w:t>0312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6A65331" w:rsidR="00A452B4" w:rsidRDefault="00270122">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4CDAFCE" w:rsidR="00A452B4" w:rsidRDefault="0065175F" w:rsidP="00431F2D">
            <w:pPr>
              <w:pStyle w:val="CRCoverPage"/>
              <w:spacing w:after="0"/>
              <w:jc w:val="center"/>
              <w:rPr>
                <w:noProof/>
                <w:sz w:val="28"/>
              </w:rPr>
            </w:pPr>
            <w:r>
              <w:rPr>
                <w:b/>
                <w:noProof/>
                <w:sz w:val="28"/>
              </w:rPr>
              <w:t>1</w:t>
            </w:r>
            <w:r w:rsidR="00A14A52">
              <w:rPr>
                <w:b/>
                <w:noProof/>
                <w:sz w:val="28"/>
              </w:rPr>
              <w:t>7</w:t>
            </w:r>
            <w:r>
              <w:rPr>
                <w:b/>
                <w:noProof/>
                <w:sz w:val="28"/>
              </w:rPr>
              <w:t>.</w:t>
            </w:r>
            <w:r w:rsidR="00431F2D">
              <w:rPr>
                <w:b/>
                <w:noProof/>
                <w:sz w:val="28"/>
              </w:rPr>
              <w:t>3</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F300838" w:rsidR="00A452B4" w:rsidRDefault="007F7DCC" w:rsidP="00CE2CA6">
            <w:pPr>
              <w:pStyle w:val="CRCoverPage"/>
              <w:spacing w:after="0"/>
              <w:ind w:left="100"/>
              <w:rPr>
                <w:noProof/>
                <w:lang w:eastAsia="zh-CN"/>
              </w:rPr>
            </w:pPr>
            <w:r>
              <w:rPr>
                <w:noProof/>
                <w:lang w:eastAsia="zh-CN"/>
              </w:rPr>
              <w:t xml:space="preserve">Extend </w:t>
            </w:r>
            <w:r w:rsidR="00365537">
              <w:rPr>
                <w:noProof/>
                <w:lang w:eastAsia="zh-CN"/>
              </w:rPr>
              <w:t>General for OpenAPI specification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08A9B6B4" w:rsidR="00A452B4" w:rsidRDefault="006236ED" w:rsidP="00431F2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B8C83D0" w:rsidR="00A452B4" w:rsidRDefault="006236ED" w:rsidP="00431F2D">
            <w:pPr>
              <w:pStyle w:val="CRCoverPage"/>
              <w:spacing w:after="0"/>
              <w:ind w:left="100"/>
              <w:rPr>
                <w:noProof/>
              </w:rPr>
            </w:pPr>
            <w:r w:rsidRPr="00CD6603">
              <w:rPr>
                <w:noProof/>
              </w:rPr>
              <w:t>20</w:t>
            </w:r>
            <w:r w:rsidR="00DA44E6">
              <w:rPr>
                <w:noProof/>
              </w:rPr>
              <w:t>21</w:t>
            </w:r>
            <w:r>
              <w:rPr>
                <w:noProof/>
              </w:rPr>
              <w:t>-</w:t>
            </w:r>
            <w:r w:rsidR="00DA44E6">
              <w:rPr>
                <w:noProof/>
              </w:rPr>
              <w:t>0</w:t>
            </w:r>
            <w:r w:rsidR="00431F2D">
              <w:rPr>
                <w:noProof/>
              </w:rPr>
              <w:t>8</w:t>
            </w:r>
            <w:r w:rsidRPr="00CD6603">
              <w:rPr>
                <w:noProof/>
              </w:rPr>
              <w:t>-</w:t>
            </w:r>
            <w:r w:rsidR="00270122">
              <w:rPr>
                <w:noProof/>
              </w:rPr>
              <w:t>1</w:t>
            </w:r>
            <w:r w:rsidR="00431F2D">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793361E" w:rsidR="00A452B4" w:rsidRDefault="00474DCB">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0D001A9" w:rsidR="00FB7303" w:rsidRPr="00311462" w:rsidRDefault="008B05C8" w:rsidP="00847541">
            <w:pPr>
              <w:pStyle w:val="CRCoverPage"/>
              <w:spacing w:afterLines="50"/>
              <w:ind w:left="102"/>
              <w:rPr>
                <w:noProof/>
                <w:lang w:eastAsia="zh-CN"/>
              </w:rPr>
            </w:pPr>
            <w:r>
              <w:rPr>
                <w:noProof/>
                <w:lang w:eastAsia="zh-CN"/>
              </w:rPr>
              <w:t xml:space="preserve">Two </w:t>
            </w:r>
            <w:r w:rsidR="00847541">
              <w:rPr>
                <w:noProof/>
                <w:lang w:eastAsia="zh-CN"/>
              </w:rPr>
              <w:t>new</w:t>
            </w:r>
            <w:bookmarkStart w:id="2" w:name="_GoBack"/>
            <w:bookmarkEnd w:id="2"/>
            <w:r>
              <w:rPr>
                <w:noProof/>
                <w:lang w:eastAsia="zh-CN"/>
              </w:rPr>
              <w:t xml:space="preserve"> NWDAF APIs are introduced, hence, the General clause for OpenAPI specification should be updated accordingly.</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2AD8B3B" w:rsidR="006F0841" w:rsidRDefault="008B05C8" w:rsidP="00870852">
            <w:pPr>
              <w:pStyle w:val="CRCoverPage"/>
              <w:spacing w:after="0"/>
              <w:ind w:left="100"/>
              <w:rPr>
                <w:noProof/>
                <w:lang w:eastAsia="zh-CN"/>
              </w:rPr>
            </w:pPr>
            <w:r>
              <w:rPr>
                <w:noProof/>
                <w:lang w:eastAsia="zh-CN"/>
              </w:rPr>
              <w:t>Update the General clause for OpenAPI specification</w:t>
            </w:r>
            <w:r w:rsidR="00125B82">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93C2271" w:rsidR="006F0841" w:rsidRDefault="0000759C" w:rsidP="00C677E3">
            <w:pPr>
              <w:pStyle w:val="CRCoverPage"/>
              <w:spacing w:after="0"/>
              <w:ind w:left="100"/>
              <w:rPr>
                <w:noProof/>
                <w:lang w:eastAsia="zh-CN"/>
              </w:rPr>
            </w:pPr>
            <w:r>
              <w:t>Stage 3 specification is not completed</w:t>
            </w:r>
            <w:r w:rsidR="00125B82">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956B0A3" w:rsidR="00A452B4" w:rsidRDefault="008B05C8" w:rsidP="003D0DB9">
            <w:pPr>
              <w:pStyle w:val="CRCoverPage"/>
              <w:spacing w:after="0"/>
              <w:ind w:left="100"/>
              <w:rPr>
                <w:noProof/>
                <w:lang w:eastAsia="zh-CN"/>
              </w:rPr>
            </w:pPr>
            <w:r>
              <w:rPr>
                <w:noProof/>
                <w:lang w:val="en-US" w:eastAsia="zh-CN"/>
              </w:rPr>
              <w:t>A.1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462035" w:rsidR="00A452B4" w:rsidRDefault="00E75A82" w:rsidP="000E2A8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325FBF" w14:textId="77777777" w:rsidR="00744CDF" w:rsidRDefault="00744CDF" w:rsidP="00744CDF">
      <w:pPr>
        <w:pStyle w:val="1"/>
      </w:pPr>
      <w:bookmarkStart w:id="3" w:name="_Toc28012879"/>
      <w:bookmarkStart w:id="4" w:name="_Toc34266365"/>
      <w:bookmarkStart w:id="5" w:name="_Toc36102536"/>
      <w:bookmarkStart w:id="6" w:name="_Toc43563580"/>
      <w:bookmarkStart w:id="7" w:name="_Toc45134129"/>
      <w:bookmarkStart w:id="8" w:name="_Toc50032061"/>
      <w:bookmarkStart w:id="9" w:name="_Toc51762981"/>
      <w:bookmarkStart w:id="10" w:name="_Toc56641050"/>
      <w:bookmarkStart w:id="11" w:name="_Toc59018018"/>
      <w:bookmarkStart w:id="12" w:name="_Toc66231886"/>
      <w:bookmarkStart w:id="13" w:name="_Toc68169047"/>
      <w:bookmarkStart w:id="14" w:name="_Toc70550751"/>
      <w:bookmarkStart w:id="15" w:name="_Toc73564596"/>
      <w:r>
        <w:t>A.1</w:t>
      </w:r>
      <w:r>
        <w:tab/>
        <w:t>General</w:t>
      </w:r>
      <w:bookmarkEnd w:id="3"/>
      <w:bookmarkEnd w:id="4"/>
      <w:bookmarkEnd w:id="5"/>
      <w:bookmarkEnd w:id="6"/>
      <w:bookmarkEnd w:id="7"/>
      <w:bookmarkEnd w:id="8"/>
      <w:bookmarkEnd w:id="9"/>
      <w:bookmarkEnd w:id="10"/>
      <w:bookmarkEnd w:id="11"/>
      <w:bookmarkEnd w:id="12"/>
      <w:bookmarkEnd w:id="13"/>
      <w:bookmarkEnd w:id="14"/>
      <w:bookmarkEnd w:id="15"/>
    </w:p>
    <w:p w14:paraId="048FCC6D" w14:textId="2171787F" w:rsidR="00744CDF" w:rsidRDefault="00744CDF" w:rsidP="00744CDF">
      <w:pPr>
        <w:rPr>
          <w:lang w:val="en-US" w:eastAsia="zh-CN"/>
        </w:rPr>
      </w:pPr>
      <w:r>
        <w:rPr>
          <w:lang w:val="en-US" w:eastAsia="zh-CN"/>
        </w:rPr>
        <w:t>The present Annex contains an OpenAPI [11] specification of HTTP messages and content bodies used by the Nnwdaf_EventsSubscription</w:t>
      </w:r>
      <w:ins w:id="16" w:author="Huawei" w:date="2021-07-15T09:08:00Z">
        <w:r>
          <w:rPr>
            <w:lang w:val="en-US" w:eastAsia="zh-CN"/>
          </w:rPr>
          <w:t>,</w:t>
        </w:r>
      </w:ins>
      <w:del w:id="17" w:author="Huawei" w:date="2021-07-15T09:08:00Z">
        <w:r w:rsidDel="00744CDF">
          <w:rPr>
            <w:lang w:val="en-US" w:eastAsia="zh-CN"/>
          </w:rPr>
          <w:delText xml:space="preserve"> and</w:delText>
        </w:r>
      </w:del>
      <w:r>
        <w:rPr>
          <w:lang w:val="en-US" w:eastAsia="zh-CN"/>
        </w:rPr>
        <w:t xml:space="preserve"> the Nnwdaf_AnalyticsInfo</w:t>
      </w:r>
      <w:ins w:id="18" w:author="Huawei" w:date="2021-07-15T09:08:00Z">
        <w:r>
          <w:rPr>
            <w:lang w:val="en-US" w:eastAsia="zh-CN"/>
          </w:rPr>
          <w:t xml:space="preserve">, </w:t>
        </w:r>
        <w:r>
          <w:rPr>
            <w:lang w:eastAsia="ja-JP"/>
          </w:rPr>
          <w:t xml:space="preserve">Nnwdaf_DataManagement and </w:t>
        </w:r>
        <w:r>
          <w:rPr>
            <w:noProof/>
          </w:rPr>
          <w:t>Nnwdaf_MLModelProvision</w:t>
        </w:r>
      </w:ins>
      <w:r>
        <w:rPr>
          <w:lang w:val="en-US" w:eastAsia="zh-CN"/>
        </w:rPr>
        <w:t xml:space="preserve"> APIs.</w:t>
      </w:r>
    </w:p>
    <w:p w14:paraId="1BA22141" w14:textId="77777777" w:rsidR="00744CDF" w:rsidRDefault="00744CDF" w:rsidP="00744CDF">
      <w:pPr>
        <w:rPr>
          <w:rFonts w:eastAsia="等线"/>
        </w:rPr>
      </w:pPr>
      <w:r>
        <w:rPr>
          <w:rFonts w:eastAsia="等线"/>
        </w:rPr>
        <w:t>This Annex shall take precedence when being discrepant to other parts of the specification with respect to the encoding of information elements and methods within the API(s).</w:t>
      </w:r>
    </w:p>
    <w:p w14:paraId="35E28DAB" w14:textId="77777777" w:rsidR="00744CDF" w:rsidRDefault="00744CDF" w:rsidP="00744CD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F61A583" w14:textId="77777777" w:rsidR="00744CDF" w:rsidRDefault="00744CDF" w:rsidP="00744CDF">
      <w:pPr>
        <w:rPr>
          <w:lang w:val="en-US"/>
        </w:rPr>
      </w:pPr>
      <w:r>
        <w:rPr>
          <w:rFonts w:eastAsia="等线"/>
        </w:rPr>
        <w:t xml:space="preserve">Informative copies of the OpenAPI specification files contained in this 3GPP Technical Specification are available on a Git-based repository, that uses the GitLab software version control system </w:t>
      </w:r>
      <w:r>
        <w:rPr>
          <w:rFonts w:eastAsia="等线"/>
          <w:lang w:eastAsia="zh-CN"/>
        </w:rPr>
        <w:t>(see clause 5B of the 3GPP TR 21.900 [16] and subclause 5.3.1 of the 3GPP TS 29.501 [7] for further information).</w:t>
      </w:r>
    </w:p>
    <w:p w14:paraId="49490A0B" w14:textId="77777777" w:rsidR="000F4870" w:rsidRPr="00744CDF" w:rsidRDefault="000F4870" w:rsidP="007B32AC">
      <w:pPr>
        <w:pStyle w:val="PL"/>
        <w:rPr>
          <w:lang w:val="en-US" w:eastAsia="zh-CN"/>
        </w:rPr>
      </w:pPr>
    </w:p>
    <w:p w14:paraId="19D0BC69" w14:textId="77777777" w:rsidR="00290078" w:rsidRPr="002E673B" w:rsidRDefault="00290078"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2D58B" w14:textId="77777777" w:rsidR="00223B1B" w:rsidRDefault="00223B1B">
      <w:r>
        <w:separator/>
      </w:r>
    </w:p>
  </w:endnote>
  <w:endnote w:type="continuationSeparator" w:id="0">
    <w:p w14:paraId="33BC661B" w14:textId="77777777" w:rsidR="00223B1B" w:rsidRDefault="0022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EF167" w14:textId="77777777" w:rsidR="00223B1B" w:rsidRDefault="00223B1B">
      <w:r>
        <w:separator/>
      </w:r>
    </w:p>
  </w:footnote>
  <w:footnote w:type="continuationSeparator" w:id="0">
    <w:p w14:paraId="58E45FE0" w14:textId="77777777" w:rsidR="00223B1B" w:rsidRDefault="00223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E90"/>
    <w:rsid w:val="00005200"/>
    <w:rsid w:val="00006178"/>
    <w:rsid w:val="0000759C"/>
    <w:rsid w:val="00012EBD"/>
    <w:rsid w:val="00012F4E"/>
    <w:rsid w:val="00014413"/>
    <w:rsid w:val="00017196"/>
    <w:rsid w:val="000405E9"/>
    <w:rsid w:val="00040908"/>
    <w:rsid w:val="00041AB8"/>
    <w:rsid w:val="00050F11"/>
    <w:rsid w:val="000641F7"/>
    <w:rsid w:val="00065F60"/>
    <w:rsid w:val="000675AA"/>
    <w:rsid w:val="00077A88"/>
    <w:rsid w:val="00080860"/>
    <w:rsid w:val="00081928"/>
    <w:rsid w:val="000832D5"/>
    <w:rsid w:val="000876F0"/>
    <w:rsid w:val="00092A6A"/>
    <w:rsid w:val="00092C1D"/>
    <w:rsid w:val="00095E88"/>
    <w:rsid w:val="00096E1C"/>
    <w:rsid w:val="000A0430"/>
    <w:rsid w:val="000A2697"/>
    <w:rsid w:val="000A3558"/>
    <w:rsid w:val="000B21B0"/>
    <w:rsid w:val="000B36FF"/>
    <w:rsid w:val="000B4353"/>
    <w:rsid w:val="000B620F"/>
    <w:rsid w:val="000D7422"/>
    <w:rsid w:val="000E2A82"/>
    <w:rsid w:val="000E4783"/>
    <w:rsid w:val="000F0443"/>
    <w:rsid w:val="000F4870"/>
    <w:rsid w:val="000F4B59"/>
    <w:rsid w:val="001003DD"/>
    <w:rsid w:val="001021A4"/>
    <w:rsid w:val="00103C6D"/>
    <w:rsid w:val="00104C12"/>
    <w:rsid w:val="00105876"/>
    <w:rsid w:val="001178FD"/>
    <w:rsid w:val="0012030B"/>
    <w:rsid w:val="0012374D"/>
    <w:rsid w:val="00125B82"/>
    <w:rsid w:val="00131294"/>
    <w:rsid w:val="00136ED7"/>
    <w:rsid w:val="001433A0"/>
    <w:rsid w:val="001445BE"/>
    <w:rsid w:val="0014511A"/>
    <w:rsid w:val="00146A51"/>
    <w:rsid w:val="00151BF6"/>
    <w:rsid w:val="00155034"/>
    <w:rsid w:val="001623E2"/>
    <w:rsid w:val="00162BAF"/>
    <w:rsid w:val="001726F3"/>
    <w:rsid w:val="00181DC7"/>
    <w:rsid w:val="00194FFC"/>
    <w:rsid w:val="001A1231"/>
    <w:rsid w:val="001A43A2"/>
    <w:rsid w:val="001A7DBF"/>
    <w:rsid w:val="001B0862"/>
    <w:rsid w:val="001B518C"/>
    <w:rsid w:val="001B7407"/>
    <w:rsid w:val="001C0719"/>
    <w:rsid w:val="001C44C1"/>
    <w:rsid w:val="001D0FE6"/>
    <w:rsid w:val="001E2307"/>
    <w:rsid w:val="001F0E02"/>
    <w:rsid w:val="001F2320"/>
    <w:rsid w:val="001F587B"/>
    <w:rsid w:val="001F6289"/>
    <w:rsid w:val="001F74FC"/>
    <w:rsid w:val="002006A1"/>
    <w:rsid w:val="00200E7D"/>
    <w:rsid w:val="00202F1C"/>
    <w:rsid w:val="00203918"/>
    <w:rsid w:val="00203F1A"/>
    <w:rsid w:val="002049F2"/>
    <w:rsid w:val="00223B1B"/>
    <w:rsid w:val="00223BC3"/>
    <w:rsid w:val="00224211"/>
    <w:rsid w:val="00225530"/>
    <w:rsid w:val="002328AE"/>
    <w:rsid w:val="00233D55"/>
    <w:rsid w:val="002375BD"/>
    <w:rsid w:val="00247E54"/>
    <w:rsid w:val="0025282E"/>
    <w:rsid w:val="00262DC5"/>
    <w:rsid w:val="00270122"/>
    <w:rsid w:val="00270A34"/>
    <w:rsid w:val="00272DA0"/>
    <w:rsid w:val="00290078"/>
    <w:rsid w:val="002919E7"/>
    <w:rsid w:val="002926A5"/>
    <w:rsid w:val="0029641F"/>
    <w:rsid w:val="0029724D"/>
    <w:rsid w:val="002B3F2B"/>
    <w:rsid w:val="002C25C6"/>
    <w:rsid w:val="002D0C9E"/>
    <w:rsid w:val="002D1682"/>
    <w:rsid w:val="002D1DF4"/>
    <w:rsid w:val="002D3553"/>
    <w:rsid w:val="002D3845"/>
    <w:rsid w:val="002E5485"/>
    <w:rsid w:val="002E673B"/>
    <w:rsid w:val="002E77A8"/>
    <w:rsid w:val="002F23C4"/>
    <w:rsid w:val="002F5D92"/>
    <w:rsid w:val="00305686"/>
    <w:rsid w:val="00312B4D"/>
    <w:rsid w:val="003131D7"/>
    <w:rsid w:val="003176FD"/>
    <w:rsid w:val="00317C47"/>
    <w:rsid w:val="00320917"/>
    <w:rsid w:val="00322B19"/>
    <w:rsid w:val="00323AB0"/>
    <w:rsid w:val="0034739F"/>
    <w:rsid w:val="00353E55"/>
    <w:rsid w:val="00354FCC"/>
    <w:rsid w:val="00365537"/>
    <w:rsid w:val="003709C4"/>
    <w:rsid w:val="003735FB"/>
    <w:rsid w:val="00374AEF"/>
    <w:rsid w:val="003805D9"/>
    <w:rsid w:val="003817B1"/>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73D1"/>
    <w:rsid w:val="003B7F25"/>
    <w:rsid w:val="003D049C"/>
    <w:rsid w:val="003D0DB9"/>
    <w:rsid w:val="003D5BF4"/>
    <w:rsid w:val="003D6AD1"/>
    <w:rsid w:val="003D6D5D"/>
    <w:rsid w:val="003D7012"/>
    <w:rsid w:val="003D7136"/>
    <w:rsid w:val="003E64C3"/>
    <w:rsid w:val="003F5AB4"/>
    <w:rsid w:val="004018C6"/>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6301"/>
    <w:rsid w:val="00450D6F"/>
    <w:rsid w:val="004526D6"/>
    <w:rsid w:val="00454FF2"/>
    <w:rsid w:val="004561D2"/>
    <w:rsid w:val="00460281"/>
    <w:rsid w:val="00470C13"/>
    <w:rsid w:val="00470C86"/>
    <w:rsid w:val="004740CB"/>
    <w:rsid w:val="00474D42"/>
    <w:rsid w:val="00474DCB"/>
    <w:rsid w:val="004777D0"/>
    <w:rsid w:val="0048371F"/>
    <w:rsid w:val="004837EA"/>
    <w:rsid w:val="004864F1"/>
    <w:rsid w:val="00494956"/>
    <w:rsid w:val="004A09D9"/>
    <w:rsid w:val="004B13B1"/>
    <w:rsid w:val="004B2135"/>
    <w:rsid w:val="004B2411"/>
    <w:rsid w:val="004B2450"/>
    <w:rsid w:val="004B2E00"/>
    <w:rsid w:val="004B3CCC"/>
    <w:rsid w:val="004B707F"/>
    <w:rsid w:val="004C0DD2"/>
    <w:rsid w:val="004C4662"/>
    <w:rsid w:val="004C7BE5"/>
    <w:rsid w:val="004D3D96"/>
    <w:rsid w:val="004D7DC3"/>
    <w:rsid w:val="004E33D7"/>
    <w:rsid w:val="004E41A6"/>
    <w:rsid w:val="004E6CDA"/>
    <w:rsid w:val="004F0ADE"/>
    <w:rsid w:val="004F240E"/>
    <w:rsid w:val="004F727B"/>
    <w:rsid w:val="005002B8"/>
    <w:rsid w:val="0050626C"/>
    <w:rsid w:val="0051102F"/>
    <w:rsid w:val="00514038"/>
    <w:rsid w:val="005150A9"/>
    <w:rsid w:val="005153E5"/>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B1B40"/>
    <w:rsid w:val="005B3438"/>
    <w:rsid w:val="005B4536"/>
    <w:rsid w:val="005B7DF3"/>
    <w:rsid w:val="005C0B02"/>
    <w:rsid w:val="005D0E1A"/>
    <w:rsid w:val="005E068B"/>
    <w:rsid w:val="005E694A"/>
    <w:rsid w:val="005F3B1A"/>
    <w:rsid w:val="005F601F"/>
    <w:rsid w:val="005F62A8"/>
    <w:rsid w:val="006022F1"/>
    <w:rsid w:val="006045A0"/>
    <w:rsid w:val="006065B6"/>
    <w:rsid w:val="00607428"/>
    <w:rsid w:val="00612272"/>
    <w:rsid w:val="006174F9"/>
    <w:rsid w:val="00620678"/>
    <w:rsid w:val="006236ED"/>
    <w:rsid w:val="0062526B"/>
    <w:rsid w:val="006353ED"/>
    <w:rsid w:val="00635743"/>
    <w:rsid w:val="00636B81"/>
    <w:rsid w:val="006405AC"/>
    <w:rsid w:val="00642EBA"/>
    <w:rsid w:val="00647DE0"/>
    <w:rsid w:val="0065175F"/>
    <w:rsid w:val="006528DC"/>
    <w:rsid w:val="006577C5"/>
    <w:rsid w:val="00674B58"/>
    <w:rsid w:val="00680C45"/>
    <w:rsid w:val="006870C4"/>
    <w:rsid w:val="006948E3"/>
    <w:rsid w:val="006A255E"/>
    <w:rsid w:val="006A32BE"/>
    <w:rsid w:val="006A5125"/>
    <w:rsid w:val="006A717C"/>
    <w:rsid w:val="006B4BEF"/>
    <w:rsid w:val="006C5F7A"/>
    <w:rsid w:val="006D2A8C"/>
    <w:rsid w:val="006D420B"/>
    <w:rsid w:val="006D556E"/>
    <w:rsid w:val="006E082E"/>
    <w:rsid w:val="006E1237"/>
    <w:rsid w:val="006E22C2"/>
    <w:rsid w:val="006F0841"/>
    <w:rsid w:val="006F14CA"/>
    <w:rsid w:val="006F3892"/>
    <w:rsid w:val="006F6DDE"/>
    <w:rsid w:val="007036A7"/>
    <w:rsid w:val="00710314"/>
    <w:rsid w:val="00710506"/>
    <w:rsid w:val="00710B25"/>
    <w:rsid w:val="00715DF9"/>
    <w:rsid w:val="00721ACB"/>
    <w:rsid w:val="00725B23"/>
    <w:rsid w:val="007269A8"/>
    <w:rsid w:val="00726C8B"/>
    <w:rsid w:val="00726DDD"/>
    <w:rsid w:val="00736D6D"/>
    <w:rsid w:val="00744CDF"/>
    <w:rsid w:val="00747B52"/>
    <w:rsid w:val="0075206E"/>
    <w:rsid w:val="00754AEB"/>
    <w:rsid w:val="007578F5"/>
    <w:rsid w:val="00760323"/>
    <w:rsid w:val="00762469"/>
    <w:rsid w:val="0076434A"/>
    <w:rsid w:val="007651AE"/>
    <w:rsid w:val="0077083D"/>
    <w:rsid w:val="00773201"/>
    <w:rsid w:val="00774AD9"/>
    <w:rsid w:val="00774C7F"/>
    <w:rsid w:val="00774F54"/>
    <w:rsid w:val="00776B0E"/>
    <w:rsid w:val="00782DD7"/>
    <w:rsid w:val="00786BBA"/>
    <w:rsid w:val="007923AD"/>
    <w:rsid w:val="00793040"/>
    <w:rsid w:val="00795272"/>
    <w:rsid w:val="00797614"/>
    <w:rsid w:val="007A145F"/>
    <w:rsid w:val="007A1788"/>
    <w:rsid w:val="007A46F6"/>
    <w:rsid w:val="007B2C9C"/>
    <w:rsid w:val="007B32AC"/>
    <w:rsid w:val="007B3B6C"/>
    <w:rsid w:val="007B7D86"/>
    <w:rsid w:val="007C2EA2"/>
    <w:rsid w:val="007C4A7B"/>
    <w:rsid w:val="007C6E99"/>
    <w:rsid w:val="007D1B2D"/>
    <w:rsid w:val="007D2D68"/>
    <w:rsid w:val="007D5D70"/>
    <w:rsid w:val="007E1CE8"/>
    <w:rsid w:val="007E1E36"/>
    <w:rsid w:val="007F0927"/>
    <w:rsid w:val="007F7071"/>
    <w:rsid w:val="007F7DCC"/>
    <w:rsid w:val="0080179B"/>
    <w:rsid w:val="0080505D"/>
    <w:rsid w:val="00810C40"/>
    <w:rsid w:val="0081176A"/>
    <w:rsid w:val="00813E62"/>
    <w:rsid w:val="00814FF8"/>
    <w:rsid w:val="00823C27"/>
    <w:rsid w:val="008304D2"/>
    <w:rsid w:val="0083278D"/>
    <w:rsid w:val="008337BF"/>
    <w:rsid w:val="00843A0C"/>
    <w:rsid w:val="00845AB2"/>
    <w:rsid w:val="00847541"/>
    <w:rsid w:val="00865BC0"/>
    <w:rsid w:val="00865EB0"/>
    <w:rsid w:val="00870852"/>
    <w:rsid w:val="0087101A"/>
    <w:rsid w:val="008751E2"/>
    <w:rsid w:val="00877E3A"/>
    <w:rsid w:val="00884F22"/>
    <w:rsid w:val="0088550B"/>
    <w:rsid w:val="00890DC7"/>
    <w:rsid w:val="00891603"/>
    <w:rsid w:val="00895013"/>
    <w:rsid w:val="00895CE1"/>
    <w:rsid w:val="00896CAF"/>
    <w:rsid w:val="008A07DE"/>
    <w:rsid w:val="008A3CB7"/>
    <w:rsid w:val="008A447A"/>
    <w:rsid w:val="008A61FD"/>
    <w:rsid w:val="008B05C8"/>
    <w:rsid w:val="008B5751"/>
    <w:rsid w:val="008B5844"/>
    <w:rsid w:val="008C21EE"/>
    <w:rsid w:val="008C25B7"/>
    <w:rsid w:val="008D1E92"/>
    <w:rsid w:val="008D4420"/>
    <w:rsid w:val="008D4E69"/>
    <w:rsid w:val="008D5722"/>
    <w:rsid w:val="008E4143"/>
    <w:rsid w:val="008E42C8"/>
    <w:rsid w:val="008F04ED"/>
    <w:rsid w:val="008F0855"/>
    <w:rsid w:val="008F3D71"/>
    <w:rsid w:val="008F77DF"/>
    <w:rsid w:val="00911480"/>
    <w:rsid w:val="00917E79"/>
    <w:rsid w:val="009216C4"/>
    <w:rsid w:val="00933162"/>
    <w:rsid w:val="00934D66"/>
    <w:rsid w:val="009363E6"/>
    <w:rsid w:val="00953C4F"/>
    <w:rsid w:val="009544A9"/>
    <w:rsid w:val="00970681"/>
    <w:rsid w:val="00973CC6"/>
    <w:rsid w:val="0098282D"/>
    <w:rsid w:val="0098535B"/>
    <w:rsid w:val="00987A0D"/>
    <w:rsid w:val="0099297A"/>
    <w:rsid w:val="00994F58"/>
    <w:rsid w:val="00995A11"/>
    <w:rsid w:val="009A5CBA"/>
    <w:rsid w:val="009A73CC"/>
    <w:rsid w:val="009C3C04"/>
    <w:rsid w:val="009C4A23"/>
    <w:rsid w:val="009C4CDD"/>
    <w:rsid w:val="009C66A0"/>
    <w:rsid w:val="009D5908"/>
    <w:rsid w:val="009E7A28"/>
    <w:rsid w:val="009F1B43"/>
    <w:rsid w:val="009F429E"/>
    <w:rsid w:val="00A01697"/>
    <w:rsid w:val="00A01A22"/>
    <w:rsid w:val="00A07EB2"/>
    <w:rsid w:val="00A14A52"/>
    <w:rsid w:val="00A17A90"/>
    <w:rsid w:val="00A21386"/>
    <w:rsid w:val="00A21669"/>
    <w:rsid w:val="00A24417"/>
    <w:rsid w:val="00A25BC3"/>
    <w:rsid w:val="00A275F9"/>
    <w:rsid w:val="00A35924"/>
    <w:rsid w:val="00A44A0F"/>
    <w:rsid w:val="00A44F94"/>
    <w:rsid w:val="00A452B4"/>
    <w:rsid w:val="00A5624F"/>
    <w:rsid w:val="00A70198"/>
    <w:rsid w:val="00A7337C"/>
    <w:rsid w:val="00A8674B"/>
    <w:rsid w:val="00A915EF"/>
    <w:rsid w:val="00A92D1A"/>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0A2B"/>
    <w:rsid w:val="00AF3CEF"/>
    <w:rsid w:val="00B014DB"/>
    <w:rsid w:val="00B0422C"/>
    <w:rsid w:val="00B04F93"/>
    <w:rsid w:val="00B06912"/>
    <w:rsid w:val="00B13F78"/>
    <w:rsid w:val="00B22D91"/>
    <w:rsid w:val="00B246F1"/>
    <w:rsid w:val="00B25331"/>
    <w:rsid w:val="00B304BB"/>
    <w:rsid w:val="00B3114D"/>
    <w:rsid w:val="00B34B13"/>
    <w:rsid w:val="00B44857"/>
    <w:rsid w:val="00B47A6B"/>
    <w:rsid w:val="00B61499"/>
    <w:rsid w:val="00B728A1"/>
    <w:rsid w:val="00B834E5"/>
    <w:rsid w:val="00B85267"/>
    <w:rsid w:val="00B86053"/>
    <w:rsid w:val="00B86A41"/>
    <w:rsid w:val="00B90254"/>
    <w:rsid w:val="00B90C96"/>
    <w:rsid w:val="00B94036"/>
    <w:rsid w:val="00BA1672"/>
    <w:rsid w:val="00BA512F"/>
    <w:rsid w:val="00BA60B4"/>
    <w:rsid w:val="00BA6942"/>
    <w:rsid w:val="00BB2DE1"/>
    <w:rsid w:val="00BB3624"/>
    <w:rsid w:val="00BC45BA"/>
    <w:rsid w:val="00BC7045"/>
    <w:rsid w:val="00BD79DC"/>
    <w:rsid w:val="00BE4BE8"/>
    <w:rsid w:val="00C00CA2"/>
    <w:rsid w:val="00C02C65"/>
    <w:rsid w:val="00C121EC"/>
    <w:rsid w:val="00C3662E"/>
    <w:rsid w:val="00C47A8F"/>
    <w:rsid w:val="00C537AB"/>
    <w:rsid w:val="00C545CD"/>
    <w:rsid w:val="00C5537D"/>
    <w:rsid w:val="00C614A4"/>
    <w:rsid w:val="00C619DF"/>
    <w:rsid w:val="00C677E3"/>
    <w:rsid w:val="00C77AE3"/>
    <w:rsid w:val="00C81CAA"/>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32C0"/>
    <w:rsid w:val="00CF6F14"/>
    <w:rsid w:val="00D07DB2"/>
    <w:rsid w:val="00D12504"/>
    <w:rsid w:val="00D1499C"/>
    <w:rsid w:val="00D15AB8"/>
    <w:rsid w:val="00D167FF"/>
    <w:rsid w:val="00D20CE1"/>
    <w:rsid w:val="00D327D7"/>
    <w:rsid w:val="00D32F8E"/>
    <w:rsid w:val="00D363CF"/>
    <w:rsid w:val="00D55AC8"/>
    <w:rsid w:val="00D616A5"/>
    <w:rsid w:val="00D70751"/>
    <w:rsid w:val="00D7234C"/>
    <w:rsid w:val="00D77217"/>
    <w:rsid w:val="00D80F06"/>
    <w:rsid w:val="00D8212E"/>
    <w:rsid w:val="00D85AF8"/>
    <w:rsid w:val="00D95590"/>
    <w:rsid w:val="00D96741"/>
    <w:rsid w:val="00DA298C"/>
    <w:rsid w:val="00DA44E6"/>
    <w:rsid w:val="00DA5F28"/>
    <w:rsid w:val="00DA6A73"/>
    <w:rsid w:val="00DA6E12"/>
    <w:rsid w:val="00DB0C20"/>
    <w:rsid w:val="00DB5B30"/>
    <w:rsid w:val="00DC0DFD"/>
    <w:rsid w:val="00DC2C6C"/>
    <w:rsid w:val="00DD73D3"/>
    <w:rsid w:val="00DE2CE6"/>
    <w:rsid w:val="00DE6665"/>
    <w:rsid w:val="00DF1E2B"/>
    <w:rsid w:val="00E02B52"/>
    <w:rsid w:val="00E033CE"/>
    <w:rsid w:val="00E03415"/>
    <w:rsid w:val="00E041C4"/>
    <w:rsid w:val="00E13320"/>
    <w:rsid w:val="00E21BCB"/>
    <w:rsid w:val="00E22B52"/>
    <w:rsid w:val="00E255D1"/>
    <w:rsid w:val="00E310B0"/>
    <w:rsid w:val="00E31D91"/>
    <w:rsid w:val="00E43C63"/>
    <w:rsid w:val="00E53C5C"/>
    <w:rsid w:val="00E55BBA"/>
    <w:rsid w:val="00E60386"/>
    <w:rsid w:val="00E6066C"/>
    <w:rsid w:val="00E608CB"/>
    <w:rsid w:val="00E66AAA"/>
    <w:rsid w:val="00E720E1"/>
    <w:rsid w:val="00E75A82"/>
    <w:rsid w:val="00E81961"/>
    <w:rsid w:val="00E854F9"/>
    <w:rsid w:val="00E877BC"/>
    <w:rsid w:val="00E93BC8"/>
    <w:rsid w:val="00EA54AD"/>
    <w:rsid w:val="00EB2DBA"/>
    <w:rsid w:val="00EB52B6"/>
    <w:rsid w:val="00EB5322"/>
    <w:rsid w:val="00EB5AD0"/>
    <w:rsid w:val="00EB5BCD"/>
    <w:rsid w:val="00ED00B5"/>
    <w:rsid w:val="00ED0EC1"/>
    <w:rsid w:val="00ED367F"/>
    <w:rsid w:val="00ED417B"/>
    <w:rsid w:val="00ED426D"/>
    <w:rsid w:val="00ED4724"/>
    <w:rsid w:val="00EE1231"/>
    <w:rsid w:val="00EE37C8"/>
    <w:rsid w:val="00EF5CCC"/>
    <w:rsid w:val="00EF6538"/>
    <w:rsid w:val="00F00D44"/>
    <w:rsid w:val="00F17A8A"/>
    <w:rsid w:val="00F23187"/>
    <w:rsid w:val="00F2321A"/>
    <w:rsid w:val="00F23A54"/>
    <w:rsid w:val="00F254B0"/>
    <w:rsid w:val="00F260E7"/>
    <w:rsid w:val="00F34AAE"/>
    <w:rsid w:val="00F370A9"/>
    <w:rsid w:val="00F4169C"/>
    <w:rsid w:val="00F46BE1"/>
    <w:rsid w:val="00F509B7"/>
    <w:rsid w:val="00F54641"/>
    <w:rsid w:val="00F641DF"/>
    <w:rsid w:val="00F67CCE"/>
    <w:rsid w:val="00F725ED"/>
    <w:rsid w:val="00F7409D"/>
    <w:rsid w:val="00F8034F"/>
    <w:rsid w:val="00F82A6C"/>
    <w:rsid w:val="00F90E6A"/>
    <w:rsid w:val="00F924B1"/>
    <w:rsid w:val="00F944EB"/>
    <w:rsid w:val="00FA789D"/>
    <w:rsid w:val="00FA7BAA"/>
    <w:rsid w:val="00FB0620"/>
    <w:rsid w:val="00FB170C"/>
    <w:rsid w:val="00FB1749"/>
    <w:rsid w:val="00FB44C5"/>
    <w:rsid w:val="00FB7303"/>
    <w:rsid w:val="00FC0023"/>
    <w:rsid w:val="00FC4772"/>
    <w:rsid w:val="00FC690D"/>
    <w:rsid w:val="00FD1B7B"/>
    <w:rsid w:val="00FD49C3"/>
    <w:rsid w:val="00FD4BE3"/>
    <w:rsid w:val="00FD6A19"/>
    <w:rsid w:val="00FE5E05"/>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58ECC-20F8-410A-BB6F-B4F5F28EC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431</Words>
  <Characters>2458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1900-01-01T08:00:00Z</cp:lastPrinted>
  <dcterms:created xsi:type="dcterms:W3CDTF">2021-04-25T03:50:00Z</dcterms:created>
  <dcterms:modified xsi:type="dcterms:W3CDTF">2021-08-11T08:42:00Z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(3)yezXOyYffH3LFrGp18Pri3ptUtvpY3j67t3B2lR60ChPaxComlr63zlDg/sZzkoQl96aJ1qJ
kas09O9BT4+meCvOaVJ3Gga/B/h7O3Gy58wBNAdakwyuWm5esKINWHt+uOCcXQSAJ0XsHyq9
WBFbj2KWD3+jBdXdFO1g7AYbxb/T/qQWUmbFDisxx1/O6AqeiwWC3bgVrw1cYyliIWDquq2g
FLqVCQe8vM/1FUIJF/</vt:lpwstr>
  </property>
  <property fmtid="{D5CDD505-2E9C-101B-9397-08002B2CF9AE}" pid="22" name="_2015_ms_pID_7253431">
    <vt:lpwstr>B/k4ycZaVlhtOW3R4QOTsz22gXKWhXWigvWUPdR00//am8XQFHr4cJ
9yxDGoSfV+g6bKsw+Z4nhD5WudzPeOHI1yJXrYdzJEhipJzTKS+TvVP3/KwhuEjE/276G8A6
oarKzjWpXkjdn0Bp1yho+AD/gdrARO5w3crRE0rUFYtq/3pQsbxgS6hR9qnJ3dLLWupeg6nb
z3aYHlp6ou3YIVaomQc9gdxyPc5RoS6SgrMR</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1628216155</vt:lpwstr>
  </property>
</Properties>
</file>